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3473F" w14:textId="77777777" w:rsidR="00780413" w:rsidRDefault="00780413" w:rsidP="007804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S5-250602</w:t>
        </w:r>
      </w:fldSimple>
    </w:p>
    <w:p w14:paraId="6C80DF07" w14:textId="77777777" w:rsidR="00780413" w:rsidRDefault="00780413" w:rsidP="007804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0413" w14:paraId="3734F9BB" w14:textId="77777777" w:rsidTr="00EB74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8F0A7" w14:textId="77777777" w:rsidR="00780413" w:rsidRDefault="00780413" w:rsidP="00EB74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80413" w14:paraId="430EBE2F" w14:textId="77777777" w:rsidTr="00EB74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5D4438" w14:textId="77777777" w:rsidR="00780413" w:rsidRDefault="00780413" w:rsidP="00EB74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0413" w14:paraId="2E8B56A8" w14:textId="77777777" w:rsidTr="00EB74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2E080" w14:textId="77777777" w:rsidR="00780413" w:rsidRDefault="00780413" w:rsidP="00EB74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413" w14:paraId="566F4CCF" w14:textId="77777777" w:rsidTr="00EB74C3">
        <w:tc>
          <w:tcPr>
            <w:tcW w:w="142" w:type="dxa"/>
            <w:tcBorders>
              <w:left w:val="single" w:sz="4" w:space="0" w:color="auto"/>
            </w:tcBorders>
          </w:tcPr>
          <w:p w14:paraId="328841CD" w14:textId="77777777" w:rsidR="00780413" w:rsidRDefault="00780413" w:rsidP="00EB74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5115FD" w14:textId="77777777" w:rsidR="00780413" w:rsidRPr="00410371" w:rsidRDefault="00780413" w:rsidP="00EB74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31C54D73" w14:textId="77777777" w:rsidR="00780413" w:rsidRDefault="00780413" w:rsidP="00EB74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38F3A4" w14:textId="77777777" w:rsidR="00780413" w:rsidRPr="00410371" w:rsidRDefault="00780413" w:rsidP="00EB74C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0116</w:t>
              </w:r>
            </w:fldSimple>
          </w:p>
        </w:tc>
        <w:tc>
          <w:tcPr>
            <w:tcW w:w="709" w:type="dxa"/>
          </w:tcPr>
          <w:p w14:paraId="18E7C3A1" w14:textId="77777777" w:rsidR="00780413" w:rsidRDefault="00780413" w:rsidP="00EB74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48C471" w14:textId="77777777" w:rsidR="00780413" w:rsidRPr="00410371" w:rsidRDefault="00780413" w:rsidP="00EB74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18A4EB6F" w14:textId="77777777" w:rsidR="00780413" w:rsidRDefault="00780413" w:rsidP="00EB74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E8C6A3" w14:textId="77777777" w:rsidR="00780413" w:rsidRPr="00410371" w:rsidRDefault="00780413" w:rsidP="00EB7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190F5D" w14:textId="77777777" w:rsidR="00780413" w:rsidRDefault="00780413" w:rsidP="00EB74C3">
            <w:pPr>
              <w:pStyle w:val="CRCoverPage"/>
              <w:spacing w:after="0"/>
              <w:rPr>
                <w:noProof/>
              </w:rPr>
            </w:pPr>
          </w:p>
        </w:tc>
      </w:tr>
      <w:tr w:rsidR="00780413" w14:paraId="39B69EE2" w14:textId="77777777" w:rsidTr="00EB74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27BDE" w14:textId="77777777" w:rsidR="00780413" w:rsidRDefault="00780413" w:rsidP="00EB74C3">
            <w:pPr>
              <w:pStyle w:val="CRCoverPage"/>
              <w:spacing w:after="0"/>
              <w:rPr>
                <w:noProof/>
              </w:rPr>
            </w:pPr>
          </w:p>
        </w:tc>
      </w:tr>
      <w:tr w:rsidR="00780413" w14:paraId="6E3EE506" w14:textId="77777777" w:rsidTr="00EB74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FA1686" w14:textId="77777777" w:rsidR="00780413" w:rsidRPr="00F25D98" w:rsidRDefault="00780413" w:rsidP="00EB74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0413" w14:paraId="56941562" w14:textId="77777777" w:rsidTr="00EB74C3">
        <w:tc>
          <w:tcPr>
            <w:tcW w:w="9641" w:type="dxa"/>
            <w:gridSpan w:val="9"/>
          </w:tcPr>
          <w:p w14:paraId="7DE508EB" w14:textId="77777777" w:rsidR="00780413" w:rsidRDefault="00780413" w:rsidP="00EB74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52DBE" w14:textId="77777777" w:rsidR="00780413" w:rsidRDefault="00780413" w:rsidP="007804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6CC0B5" w:rsidR="00F25D98" w:rsidRDefault="002C2E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29B40D" w:rsidR="00F25D98" w:rsidRDefault="002C2E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28.536 Enhance stage 3 </w:t>
            </w:r>
            <w:proofErr w:type="spellStart"/>
            <w:r>
              <w:t>OpenAPI</w:t>
            </w:r>
            <w:proofErr w:type="spellEnd"/>
            <w:r>
              <w:t xml:space="preserve"> for </w:t>
            </w:r>
            <w:proofErr w:type="spellStart"/>
            <w:r>
              <w:t>isUnique</w:t>
            </w:r>
            <w:proofErr w:type="spellEnd"/>
            <w:r>
              <w:t xml:space="preserve"> property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A9E150" w:rsidR="001E41F3" w:rsidRDefault="002C2E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E576C" w14:textId="77777777" w:rsidR="003A2E70" w:rsidRDefault="003A2E70" w:rsidP="003A2E7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cluse 6.1.11.3 TS 32.160, there is the specification for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isUnique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for OpenAPI. But not all generic NRM OpenAPI implementation is aligned with the specification.</w:t>
            </w:r>
          </w:p>
          <w:p w14:paraId="708AA7DE" w14:textId="075C90E5" w:rsidR="001E41F3" w:rsidRDefault="003A2E70" w:rsidP="003A2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052F5FAF" wp14:editId="057682C9">
                  <wp:extent cx="3832860" cy="923863"/>
                  <wp:effectExtent l="0" t="0" r="0" b="0"/>
                  <wp:docPr id="413536831" name="Picture 1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536831" name="Picture 1" descr="A screenshot of a computer&#10;&#10;Description automatically generate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1885" cy="928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53159E" w:rsidR="001E41F3" w:rsidRDefault="003A2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OpenAPI stage 3 to align with clause 6.1.11.3 in TS32.160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0E833" w:rsidR="001E41F3" w:rsidRDefault="003A2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Incomplete specifciation may lead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A5291" w:rsidR="001E41F3" w:rsidRDefault="002C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53F7B9" w:rsidR="001E41F3" w:rsidRDefault="002C2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536CD7" w:rsidR="001E41F3" w:rsidRDefault="002C2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835F07" w:rsidR="001E41F3" w:rsidRDefault="002C2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4C574" w14:textId="77777777" w:rsidR="009C65D5" w:rsidRPr="009C65D5" w:rsidRDefault="009C65D5" w:rsidP="009C65D5">
            <w:pPr>
              <w:jc w:val="center"/>
            </w:pPr>
            <w:r w:rsidRPr="009C65D5">
              <w:t xml:space="preserve">Forge MR link: </w:t>
            </w:r>
            <w:hyperlink r:id="rId12" w:history="1">
              <w:r w:rsidRPr="009C65D5">
                <w:rPr>
                  <w:color w:val="0000FF"/>
                  <w:u w:val="single"/>
                  <w:lang w:val="en-US"/>
                </w:rPr>
                <w:t>https://forge.3gpp.org/rep/sa5/MnS/-/merge_requests/1598</w:t>
              </w:r>
            </w:hyperlink>
            <w:r w:rsidRPr="009C65D5">
              <w:t xml:space="preserve"> at commit df1eb5eb03331f6da33072d375edf22aa53dd71b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F9B28C" w:rsidR="008863B9" w:rsidRDefault="00E260FD">
            <w:pPr>
              <w:pStyle w:val="CRCoverPage"/>
              <w:spacing w:after="0"/>
              <w:ind w:left="100"/>
              <w:rPr>
                <w:noProof/>
              </w:rPr>
            </w:pPr>
            <w:r w:rsidRPr="00E260FD">
              <w:rPr>
                <w:noProof/>
              </w:rPr>
              <w:t>S5-250602 is a revision of S5-250212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2E70" w:rsidRPr="00477531" w14:paraId="2E001542" w14:textId="77777777" w:rsidTr="00DB6D93">
        <w:tc>
          <w:tcPr>
            <w:tcW w:w="9521" w:type="dxa"/>
            <w:shd w:val="clear" w:color="auto" w:fill="FFFFCC"/>
            <w:vAlign w:val="center"/>
          </w:tcPr>
          <w:p w14:paraId="7636C3BD" w14:textId="77777777" w:rsidR="003A2E70" w:rsidRPr="00477531" w:rsidRDefault="003A2E70" w:rsidP="00DB6D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2F81B18" w14:textId="77777777" w:rsidR="009C65D5" w:rsidRPr="009C65D5" w:rsidRDefault="009C65D5" w:rsidP="009C65D5">
      <w:pPr>
        <w:jc w:val="center"/>
      </w:pPr>
      <w:r w:rsidRPr="009C65D5">
        <w:t xml:space="preserve">Forge MR link: </w:t>
      </w:r>
      <w:hyperlink r:id="rId14" w:history="1">
        <w:r w:rsidRPr="009C65D5">
          <w:rPr>
            <w:color w:val="0000FF"/>
            <w:u w:val="single"/>
            <w:lang w:val="en-US"/>
          </w:rPr>
          <w:t>https://forge.3gpp.org/rep/sa5/MnS/-/merge_requests/1598</w:t>
        </w:r>
      </w:hyperlink>
      <w:r w:rsidRPr="009C65D5">
        <w:t xml:space="preserve"> at commit df1eb5eb03331f6da33072d375edf22aa53dd71b</w:t>
      </w:r>
    </w:p>
    <w:p w14:paraId="23343F3D" w14:textId="77777777" w:rsidR="009C65D5" w:rsidRPr="009C65D5" w:rsidRDefault="009C65D5" w:rsidP="009C65D5"/>
    <w:p w14:paraId="266AC0A2" w14:textId="77777777" w:rsidR="009C65D5" w:rsidRPr="009C65D5" w:rsidRDefault="009C65D5" w:rsidP="009C65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9C65D5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686CC68A" w14:textId="77777777" w:rsidR="009C65D5" w:rsidRPr="009C65D5" w:rsidRDefault="009C65D5" w:rsidP="009C65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9C65D5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9C65D5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9C65D5">
        <w:rPr>
          <w:rFonts w:ascii="Arial" w:hAnsi="Arial" w:cs="Arial"/>
          <w:color w:val="548DD4" w:themeColor="text2" w:themeTint="99"/>
          <w:sz w:val="28"/>
          <w:szCs w:val="32"/>
        </w:rPr>
        <w:t>/TS28536_CoslaNrm.yaml ***</w:t>
      </w:r>
    </w:p>
    <w:p w14:paraId="3009851C" w14:textId="77777777" w:rsidR="009C65D5" w:rsidRPr="009C65D5" w:rsidRDefault="009C65D5" w:rsidP="009C65D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9C65D5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7844490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>openapi: 3.0.1</w:t>
      </w:r>
    </w:p>
    <w:p w14:paraId="6EB1904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F95A8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>info:</w:t>
      </w:r>
    </w:p>
    <w:p w14:paraId="75119E7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title: coslaNrm</w:t>
      </w:r>
    </w:p>
    <w:p w14:paraId="3FF91D6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version: 19.0.0</w:t>
      </w:r>
    </w:p>
    <w:p w14:paraId="52E9370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description: &gt;-</w:t>
      </w:r>
    </w:p>
    <w:p w14:paraId="57F00B9C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OAS 3.0.1 specification of the Cosla NRM</w:t>
      </w:r>
    </w:p>
    <w:p w14:paraId="2EFA4F3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53BEC2C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All rights reserved.</w:t>
      </w:r>
    </w:p>
    <w:p w14:paraId="58426005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6A8DF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>externalDocs:</w:t>
      </w:r>
    </w:p>
    <w:p w14:paraId="63D4F0A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description: 3GPP TS 28.536; Cosla NRM</w:t>
      </w:r>
    </w:p>
    <w:p w14:paraId="7B21322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url: http://www.3gpp.org/ftp/Specs/archive/28_series/28.536/</w:t>
      </w:r>
    </w:p>
    <w:p w14:paraId="438DC2D5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7835E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>paths: {}</w:t>
      </w:r>
    </w:p>
    <w:p w14:paraId="0EB9A90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973D68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>components:</w:t>
      </w:r>
    </w:p>
    <w:p w14:paraId="5C1B5E8D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0721A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schemas:</w:t>
      </w:r>
    </w:p>
    <w:p w14:paraId="29A3337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F9A18F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>#------------ Type definitions ---------------------------------------------------</w:t>
      </w:r>
    </w:p>
    <w:p w14:paraId="27B7E28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7A77B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ControlLoopLifeCyclePhase:</w:t>
      </w:r>
    </w:p>
    <w:p w14:paraId="794F681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string</w:t>
      </w:r>
    </w:p>
    <w:p w14:paraId="7658440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enum:</w:t>
      </w:r>
    </w:p>
    <w:p w14:paraId="33373B2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PREPARATION</w:t>
      </w:r>
    </w:p>
    <w:p w14:paraId="68E61DD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COMMISSIONING</w:t>
      </w:r>
    </w:p>
    <w:p w14:paraId="5F12A70D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OPERATION</w:t>
      </w:r>
    </w:p>
    <w:p w14:paraId="699F8C8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DECOMMISSIONING</w:t>
      </w:r>
    </w:p>
    <w:p w14:paraId="28DF7CC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C28E5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ObservationTime:</w:t>
      </w:r>
    </w:p>
    <w:p w14:paraId="62DACA2F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integer</w:t>
      </w:r>
    </w:p>
    <w:p w14:paraId="7E8B6A9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84931F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AssuranceGoalStatusObserved:</w:t>
      </w:r>
    </w:p>
    <w:p w14:paraId="0A0CE0B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string</w:t>
      </w:r>
    </w:p>
    <w:p w14:paraId="2B154E6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readOnly: true</w:t>
      </w:r>
    </w:p>
    <w:p w14:paraId="6B6EA128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enum:</w:t>
      </w:r>
    </w:p>
    <w:p w14:paraId="0E297B8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FULFILLED</w:t>
      </w:r>
    </w:p>
    <w:p w14:paraId="68740D5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NOT_FULFILLED</w:t>
      </w:r>
    </w:p>
    <w:p w14:paraId="473141D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B695A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AssuranceGoalStatusPredicted:</w:t>
      </w:r>
    </w:p>
    <w:p w14:paraId="4298711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string</w:t>
      </w:r>
    </w:p>
    <w:p w14:paraId="6D36C95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readOnly: true</w:t>
      </w:r>
    </w:p>
    <w:p w14:paraId="69D69D2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enum:</w:t>
      </w:r>
    </w:p>
    <w:p w14:paraId="69575135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FULFILLED</w:t>
      </w:r>
    </w:p>
    <w:p w14:paraId="55D3440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NOT_FULFILLED</w:t>
      </w:r>
    </w:p>
    <w:p w14:paraId="24E4CDD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B9145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AssuranceTargetStatusObserved:</w:t>
      </w:r>
    </w:p>
    <w:p w14:paraId="6F4DE44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string</w:t>
      </w:r>
    </w:p>
    <w:p w14:paraId="1A3C860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readOnly: true</w:t>
      </w:r>
    </w:p>
    <w:p w14:paraId="1EEEF14C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enum:</w:t>
      </w:r>
    </w:p>
    <w:p w14:paraId="4FABA4E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FULFILLED</w:t>
      </w:r>
    </w:p>
    <w:p w14:paraId="06E2503F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NOT_FULFILLED</w:t>
      </w:r>
    </w:p>
    <w:p w14:paraId="332D2CF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22124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AssuranceTargetStatusPredicted:</w:t>
      </w:r>
    </w:p>
    <w:p w14:paraId="21235FB8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string</w:t>
      </w:r>
    </w:p>
    <w:p w14:paraId="651BE55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readOnly: true</w:t>
      </w:r>
    </w:p>
    <w:p w14:paraId="7A3A301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enum:</w:t>
      </w:r>
    </w:p>
    <w:p w14:paraId="2553DB5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FULFILLED</w:t>
      </w:r>
    </w:p>
    <w:p w14:paraId="1D13661D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NOT_FULFILLED</w:t>
      </w:r>
    </w:p>
    <w:p w14:paraId="0C412C8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55B6D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AssuranceTargetName:</w:t>
      </w:r>
    </w:p>
    <w:p w14:paraId="62535B3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lastRenderedPageBreak/>
        <w:t xml:space="preserve">      type: string</w:t>
      </w:r>
    </w:p>
    <w:p w14:paraId="32DF77B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readOnly: true</w:t>
      </w:r>
    </w:p>
    <w:p w14:paraId="42018C4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6FCBAC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AssuranceTarget:</w:t>
      </w:r>
    </w:p>
    <w:p w14:paraId="6BE568B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object</w:t>
      </w:r>
    </w:p>
    <w:p w14:paraId="5AEE14A8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properties:</w:t>
      </w:r>
    </w:p>
    <w:p w14:paraId="7A9B607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assuranceTargetName:</w:t>
      </w:r>
    </w:p>
    <w:p w14:paraId="35CFF97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$ref: '#/components/schemas/AssuranceTargetName'</w:t>
      </w:r>
    </w:p>
    <w:p w14:paraId="06A119A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assuranceTargetValue:</w:t>
      </w:r>
    </w:p>
    <w:p w14:paraId="6D60E41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type: string</w:t>
      </w:r>
    </w:p>
    <w:p w14:paraId="391B45CF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readOnly: true</w:t>
      </w:r>
    </w:p>
    <w:p w14:paraId="6651EEFD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</w:t>
      </w:r>
    </w:p>
    <w:p w14:paraId="704A431D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AssuranceTargetList:</w:t>
      </w:r>
    </w:p>
    <w:p w14:paraId="6BFD9C4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array</w:t>
      </w:r>
    </w:p>
    <w:p w14:paraId="7B60590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uniqueItems: true</w:t>
      </w:r>
    </w:p>
    <w:p w14:paraId="3A4465A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minItems: 1</w:t>
      </w:r>
    </w:p>
    <w:p w14:paraId="6CFC2768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items:</w:t>
      </w:r>
    </w:p>
    <w:p w14:paraId="2080B10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$ref: '#/components/schemas/AssuranceTarget'</w:t>
      </w:r>
    </w:p>
    <w:p w14:paraId="041410E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D9C3C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AssuranceGoalStatus:</w:t>
      </w:r>
    </w:p>
    <w:p w14:paraId="0D37F91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object</w:t>
      </w:r>
    </w:p>
    <w:p w14:paraId="375CAF3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properties:</w:t>
      </w:r>
    </w:p>
    <w:p w14:paraId="79BBB1F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assuranceGoalStatusId:</w:t>
      </w:r>
    </w:p>
    <w:p w14:paraId="30A745C5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type: string</w:t>
      </w:r>
    </w:p>
    <w:p w14:paraId="1C2C65E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readOnly: true</w:t>
      </w:r>
    </w:p>
    <w:p w14:paraId="6E4EA98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assuranceGoalId:</w:t>
      </w:r>
    </w:p>
    <w:p w14:paraId="5ACBADD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$ref: 'TS28623_ComDefs.yaml#/components/schemas/DnRo'</w:t>
      </w:r>
    </w:p>
    <w:p w14:paraId="52D8D15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assuranceGoalStatusObserved:</w:t>
      </w:r>
    </w:p>
    <w:p w14:paraId="62E303D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$ref: '#/components/schemas/AssuranceGoalStatusObserved'</w:t>
      </w:r>
    </w:p>
    <w:p w14:paraId="3A16384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assuranceGoalStatusPredicted:</w:t>
      </w:r>
    </w:p>
    <w:p w14:paraId="0179BCFC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$ref: '#/components/schemas/AssuranceGoalStatusPredicted'</w:t>
      </w:r>
    </w:p>
    <w:p w14:paraId="3653C41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95CD0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AssuranceGoalStatusList:</w:t>
      </w:r>
    </w:p>
    <w:p w14:paraId="7BE7F08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array</w:t>
      </w:r>
    </w:p>
    <w:p w14:paraId="0C02E9C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uniqueItems: true</w:t>
      </w:r>
    </w:p>
    <w:p w14:paraId="66CF011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minItems: 1</w:t>
      </w:r>
    </w:p>
    <w:p w14:paraId="2E6A6125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items:</w:t>
      </w:r>
    </w:p>
    <w:p w14:paraId="421D975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$ref: '#/components/schemas/AssuranceGoalStatus'</w:t>
      </w:r>
    </w:p>
    <w:p w14:paraId="0443C8B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77BB5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AssuranceTargetStatus:</w:t>
      </w:r>
    </w:p>
    <w:p w14:paraId="075BE968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object</w:t>
      </w:r>
    </w:p>
    <w:p w14:paraId="6C15EF9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properties:</w:t>
      </w:r>
    </w:p>
    <w:p w14:paraId="2095E95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assuranceTargetStatusId:</w:t>
      </w:r>
    </w:p>
    <w:p w14:paraId="3224CAB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type: string</w:t>
      </w:r>
    </w:p>
    <w:p w14:paraId="4882168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readOnly: true</w:t>
      </w:r>
    </w:p>
    <w:p w14:paraId="41A7853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assuranceTargetName:</w:t>
      </w:r>
    </w:p>
    <w:p w14:paraId="52AEB46C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$ref: '#/components/schemas/AssuranceTargetName'</w:t>
      </w:r>
    </w:p>
    <w:p w14:paraId="134C6F7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assuranceTargetStatusObserved:</w:t>
      </w:r>
    </w:p>
    <w:p w14:paraId="765D3F6F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$ref: '#/components/schemas/AssuranceTargetStatusObserved'</w:t>
      </w:r>
    </w:p>
    <w:p w14:paraId="7257744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assuranceTargetStatusPredicted:</w:t>
      </w:r>
    </w:p>
    <w:p w14:paraId="20153B8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$ref: '#/components/schemas/AssuranceTargetStatusPredicted'</w:t>
      </w:r>
    </w:p>
    <w:p w14:paraId="6999CBF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</w:t>
      </w:r>
    </w:p>
    <w:p w14:paraId="4C328A5D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AssuranceTargetStatusList:</w:t>
      </w:r>
    </w:p>
    <w:p w14:paraId="49F2DE2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array</w:t>
      </w:r>
    </w:p>
    <w:p w14:paraId="0540C21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uniqueItems: true</w:t>
      </w:r>
    </w:p>
    <w:p w14:paraId="2062392F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minItems: 1</w:t>
      </w:r>
    </w:p>
    <w:p w14:paraId="7338713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items:</w:t>
      </w:r>
    </w:p>
    <w:p w14:paraId="575C9DE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$ref: '#/components/schemas/AssuranceTargetStatus'</w:t>
      </w:r>
    </w:p>
    <w:p w14:paraId="17228D0C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</w:t>
      </w:r>
    </w:p>
    <w:p w14:paraId="2389CEF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AttributeNameList:</w:t>
      </w:r>
    </w:p>
    <w:p w14:paraId="78D4B54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array</w:t>
      </w:r>
    </w:p>
    <w:p w14:paraId="133AB0A5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uniqueItems: true</w:t>
      </w:r>
    </w:p>
    <w:p w14:paraId="4D977398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items:</w:t>
      </w:r>
    </w:p>
    <w:p w14:paraId="463A7D4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type: string</w:t>
      </w:r>
    </w:p>
    <w:p w14:paraId="4CE45485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</w:t>
      </w:r>
    </w:p>
    <w:p w14:paraId="6E8B62B5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ACCLDisallowedAttributes:</w:t>
      </w:r>
    </w:p>
    <w:p w14:paraId="7456A54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object</w:t>
      </w:r>
    </w:p>
    <w:p w14:paraId="3B0F617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properties:</w:t>
      </w:r>
    </w:p>
    <w:p w14:paraId="581A255C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managedEntityIdentifier:</w:t>
      </w:r>
    </w:p>
    <w:p w14:paraId="7E18172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$ref: 'TS28623_ComDefs.yaml#/components/schemas/Dn'</w:t>
      </w:r>
    </w:p>
    <w:p w14:paraId="7D3E3AF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attributeNameList:</w:t>
      </w:r>
    </w:p>
    <w:p w14:paraId="57690E4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$ref: '#/components/schemas/AttributeNameList'</w:t>
      </w:r>
    </w:p>
    <w:p w14:paraId="745610C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CDE78D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AssuranceScope:</w:t>
      </w:r>
    </w:p>
    <w:p w14:paraId="0A38D67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object</w:t>
      </w:r>
    </w:p>
    <w:p w14:paraId="4188E06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properties:</w:t>
      </w:r>
    </w:p>
    <w:p w14:paraId="3B14F62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taiList:</w:t>
      </w:r>
    </w:p>
    <w:p w14:paraId="2E350FBD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$ref: 'TS28541_NrNrm.yaml#/components/schemas/TaiList'</w:t>
      </w:r>
    </w:p>
    <w:p w14:paraId="44A9950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C6554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>#-------- Definition of types for name-containments ------</w:t>
      </w:r>
    </w:p>
    <w:p w14:paraId="2BC25FAF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SubNetwork-ncO-CoslaNrm:</w:t>
      </w:r>
    </w:p>
    <w:p w14:paraId="5ADD7CB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object</w:t>
      </w:r>
    </w:p>
    <w:p w14:paraId="7E063E8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properties:</w:t>
      </w:r>
    </w:p>
    <w:p w14:paraId="509A079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AssuranceClosedControlLoop:</w:t>
      </w:r>
    </w:p>
    <w:p w14:paraId="4022864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$ref: '#/components/schemas/AssuranceClosedControlLoop-Multiple'</w:t>
      </w:r>
    </w:p>
    <w:p w14:paraId="0785F16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</w:t>
      </w:r>
    </w:p>
    <w:p w14:paraId="388B3C0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ManagedElement-ncO-CoslaNrm:</w:t>
      </w:r>
    </w:p>
    <w:p w14:paraId="508A040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object</w:t>
      </w:r>
    </w:p>
    <w:p w14:paraId="59C9383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properties:</w:t>
      </w:r>
    </w:p>
    <w:p w14:paraId="177E6E4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AssuranceClosedControlLoop:</w:t>
      </w:r>
    </w:p>
    <w:p w14:paraId="68583FAD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$ref: '#/components/schemas/AssuranceClosedControlLoop-Multiple'</w:t>
      </w:r>
    </w:p>
    <w:p w14:paraId="1C8FB30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D4E67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>#-------- Definition of concrete IOCs --------------------------------------------</w:t>
      </w:r>
    </w:p>
    <w:p w14:paraId="35996C65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AssuranceClosedControlLoop-Single:</w:t>
      </w:r>
    </w:p>
    <w:p w14:paraId="59E0356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allOf:</w:t>
      </w:r>
    </w:p>
    <w:p w14:paraId="096CD08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2E87F84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type: object</w:t>
      </w:r>
    </w:p>
    <w:p w14:paraId="314B6DB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properties:</w:t>
      </w:r>
    </w:p>
    <w:p w14:paraId="35BDD83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attributes:</w:t>
      </w:r>
    </w:p>
    <w:p w14:paraId="4F1D30D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type: object</w:t>
      </w:r>
    </w:p>
    <w:p w14:paraId="2DE7870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properties:</w:t>
      </w:r>
    </w:p>
    <w:p w14:paraId="263469C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operationalState:</w:t>
      </w:r>
    </w:p>
    <w:p w14:paraId="43CB5E7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$ref: 'TS28623_ComDefs.yaml#/components/schemas/OperationalState'</w:t>
      </w:r>
    </w:p>
    <w:p w14:paraId="6BF3231D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administrativeState:</w:t>
      </w:r>
    </w:p>
    <w:p w14:paraId="6996F85C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$ref: 'TS28623_ComDefs.yaml#/components/schemas/AdministrativeState'</w:t>
      </w:r>
    </w:p>
    <w:p w14:paraId="5FC2BFC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controlLoopLifeCyclePhase:</w:t>
      </w:r>
    </w:p>
    <w:p w14:paraId="4D43434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$ref: '#/components/schemas/ControlLoopLifeCyclePhase'</w:t>
      </w:r>
    </w:p>
    <w:p w14:paraId="2877DCEC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aCCLDisallowedList:</w:t>
      </w:r>
    </w:p>
    <w:p w14:paraId="1963081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type: array</w:t>
      </w:r>
    </w:p>
    <w:p w14:paraId="07399F8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0" w:author="srinivasaraj"/>
          <w:rFonts w:ascii="Courier New" w:hAnsi="Courier New"/>
          <w:noProof/>
          <w:sz w:val="16"/>
        </w:rPr>
      </w:pPr>
      <w:ins w:id="1" w:author="srinivasaraj">
        <w:r w:rsidRPr="009C65D5">
          <w:rPr>
            <w:rFonts w:ascii="Courier New" w:hAnsi="Courier New"/>
            <w:noProof/>
            <w:sz w:val="16"/>
          </w:rPr>
          <w:t xml:space="preserve">                      uniqueItems: true</w:t>
        </w:r>
      </w:ins>
    </w:p>
    <w:p w14:paraId="48AA346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items:</w:t>
      </w:r>
    </w:p>
    <w:p w14:paraId="44A9CB0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  $ref: '#/components/schemas/ACCLDisallowedAttributes'</w:t>
      </w:r>
    </w:p>
    <w:p w14:paraId="40DFBE4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networkSliceRef:</w:t>
      </w:r>
    </w:p>
    <w:p w14:paraId="6293ED6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600878E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networkSliceSubnetRef:</w:t>
      </w:r>
    </w:p>
    <w:p w14:paraId="40138EB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4955BC1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AssuranceReport:</w:t>
      </w:r>
    </w:p>
    <w:p w14:paraId="791CD8F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$ref: '#/components/schemas/AssuranceReport-Single'</w:t>
      </w:r>
    </w:p>
    <w:p w14:paraId="62BCD1E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AssuranceGoal:</w:t>
      </w:r>
    </w:p>
    <w:p w14:paraId="00CC5D5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$ref: '#/components/schemas/AssuranceGoal-Multiple'</w:t>
      </w:r>
    </w:p>
    <w:p w14:paraId="3B247EDC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238BA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AssuranceGoal-Single:</w:t>
      </w:r>
    </w:p>
    <w:p w14:paraId="28B045E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allOf:</w:t>
      </w:r>
    </w:p>
    <w:p w14:paraId="0D7775E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AF329D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type: object</w:t>
      </w:r>
    </w:p>
    <w:p w14:paraId="1D98C77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properties:</w:t>
      </w:r>
    </w:p>
    <w:p w14:paraId="09280595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attributes:</w:t>
      </w:r>
    </w:p>
    <w:p w14:paraId="5F6ADC3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allOf:</w:t>
      </w:r>
    </w:p>
    <w:p w14:paraId="218E7DC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- type: object</w:t>
      </w:r>
    </w:p>
    <w:p w14:paraId="727BE85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properties:</w:t>
      </w:r>
    </w:p>
    <w:p w14:paraId="168C985D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observationTime:</w:t>
      </w:r>
    </w:p>
    <w:p w14:paraId="2ABDE3F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$ref: '#/components/schemas/ObservationTime'</w:t>
      </w:r>
    </w:p>
    <w:p w14:paraId="51DEDC0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assuranceTargetList:</w:t>
      </w:r>
    </w:p>
    <w:p w14:paraId="6DAB26C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$ref: '#/components/schemas/AssuranceTargetList'</w:t>
      </w:r>
    </w:p>
    <w:p w14:paraId="59FC336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assuranceScope:</w:t>
      </w:r>
    </w:p>
    <w:p w14:paraId="3B4DDC3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$ref: '#/components/schemas/AssuranceScope'</w:t>
      </w:r>
    </w:p>
    <w:p w14:paraId="3505772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serviceProfileId:</w:t>
      </w:r>
    </w:p>
    <w:p w14:paraId="2DB9F3B5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type: string</w:t>
      </w:r>
    </w:p>
    <w:p w14:paraId="51C731F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sliceProfileId:</w:t>
      </w:r>
    </w:p>
    <w:p w14:paraId="61D5521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type: string</w:t>
      </w:r>
    </w:p>
    <w:p w14:paraId="4FBBD38A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AF270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AssuranceReport-Single:</w:t>
      </w:r>
    </w:p>
    <w:p w14:paraId="217925D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allOf:</w:t>
      </w:r>
    </w:p>
    <w:p w14:paraId="3FAD6AF8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AED78F8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- type: object</w:t>
      </w:r>
    </w:p>
    <w:p w14:paraId="0346A9E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properties:</w:t>
      </w:r>
    </w:p>
    <w:p w14:paraId="48EF998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attributes:</w:t>
      </w:r>
    </w:p>
    <w:p w14:paraId="2AE13E1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allOf:</w:t>
      </w:r>
    </w:p>
    <w:p w14:paraId="1E16C5E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- type: object</w:t>
      </w:r>
    </w:p>
    <w:p w14:paraId="6AB208F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properties:</w:t>
      </w:r>
    </w:p>
    <w:p w14:paraId="4B0E45A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assuranceGoalStatusList:</w:t>
      </w:r>
    </w:p>
    <w:p w14:paraId="7D93807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$ref: '#/components/schemas/AssuranceGoalStatusList'</w:t>
      </w:r>
    </w:p>
    <w:p w14:paraId="1EB4632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assuranceGoalRef:</w:t>
      </w:r>
    </w:p>
    <w:p w14:paraId="094C5D7C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       $ref: 'TS28623_ComDefs.yaml#/components/schemas/DnRo'                      </w:t>
      </w:r>
    </w:p>
    <w:p w14:paraId="51AB05C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08C7A8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>#-------- Definition of JSON arrays for name-contained IOCs ----------------------</w:t>
      </w:r>
    </w:p>
    <w:p w14:paraId="50E04C4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lastRenderedPageBreak/>
        <w:t xml:space="preserve">                               </w:t>
      </w:r>
    </w:p>
    <w:p w14:paraId="47DA1362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AssuranceClosedControlLoop-Multiple:</w:t>
      </w:r>
    </w:p>
    <w:p w14:paraId="1426722B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array</w:t>
      </w:r>
    </w:p>
    <w:p w14:paraId="21F68DC0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items:</w:t>
      </w:r>
    </w:p>
    <w:p w14:paraId="0AA8C616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$ref: '#/components/schemas/AssuranceClosedControlLoop-Single'                 </w:t>
      </w:r>
    </w:p>
    <w:p w14:paraId="07C3EA7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       </w:t>
      </w:r>
    </w:p>
    <w:p w14:paraId="0206EB71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AssuranceGoal-Multiple:</w:t>
      </w:r>
    </w:p>
    <w:p w14:paraId="5E830C77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type: array</w:t>
      </w:r>
    </w:p>
    <w:p w14:paraId="648216D5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items:</w:t>
      </w:r>
    </w:p>
    <w:p w14:paraId="6DB2E5E8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 $ref: '#/components/schemas/AssuranceGoal-Single'   </w:t>
      </w:r>
    </w:p>
    <w:p w14:paraId="032AF124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71AF4C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#------------ Definitions in TS 28.536 for TS 28.623 ----------------------------- </w:t>
      </w:r>
    </w:p>
    <w:p w14:paraId="215EB973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FD3C28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resources-coslaNrm:</w:t>
      </w:r>
    </w:p>
    <w:p w14:paraId="12F99A0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oneOf:</w:t>
      </w:r>
    </w:p>
    <w:p w14:paraId="0C96F40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- $ref: '#/components/schemas/AssuranceClosedControlLoop-Single'</w:t>
      </w:r>
    </w:p>
    <w:p w14:paraId="161CA98E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- $ref: '#/components/schemas/AssuranceGoal-Single'    </w:t>
      </w:r>
    </w:p>
    <w:p w14:paraId="64A16D79" w14:textId="77777777" w:rsidR="009C65D5" w:rsidRPr="009C65D5" w:rsidRDefault="009C65D5" w:rsidP="009C6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65D5">
        <w:rPr>
          <w:rFonts w:ascii="Courier New" w:hAnsi="Courier New"/>
          <w:noProof/>
          <w:sz w:val="16"/>
        </w:rPr>
        <w:t xml:space="preserve">       - $ref: '#/components/schemas/AssuranceReport-Single'</w:t>
      </w:r>
    </w:p>
    <w:p w14:paraId="1FF1A056" w14:textId="77777777" w:rsidR="009C65D5" w:rsidRPr="009C65D5" w:rsidRDefault="009C65D5" w:rsidP="009C65D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9C65D5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13A0D3DE" w14:textId="77777777" w:rsidR="009C65D5" w:rsidRPr="009C65D5" w:rsidRDefault="009C65D5" w:rsidP="009C65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9C65D5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2E70" w:rsidRPr="00477531" w14:paraId="666F0FAF" w14:textId="77777777" w:rsidTr="00DB6D93">
        <w:tc>
          <w:tcPr>
            <w:tcW w:w="9521" w:type="dxa"/>
            <w:shd w:val="clear" w:color="auto" w:fill="FFFFCC"/>
            <w:vAlign w:val="center"/>
          </w:tcPr>
          <w:p w14:paraId="450EDE32" w14:textId="77777777" w:rsidR="003A2E70" w:rsidRPr="00477531" w:rsidRDefault="003A2E70" w:rsidP="00DB6D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39E5B" w14:textId="77777777" w:rsidR="003A2E70" w:rsidRDefault="003A2E70">
      <w:pPr>
        <w:rPr>
          <w:noProof/>
        </w:rPr>
      </w:pPr>
    </w:p>
    <w:sectPr w:rsidR="003A2E7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98"/>
    <w:rsid w:val="002E472E"/>
    <w:rsid w:val="00305409"/>
    <w:rsid w:val="003609EF"/>
    <w:rsid w:val="0036231A"/>
    <w:rsid w:val="00374DD4"/>
    <w:rsid w:val="003A2E70"/>
    <w:rsid w:val="003C1285"/>
    <w:rsid w:val="003E1A36"/>
    <w:rsid w:val="00410371"/>
    <w:rsid w:val="00420863"/>
    <w:rsid w:val="004242F1"/>
    <w:rsid w:val="00452E92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041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5D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1912"/>
    <w:rsid w:val="00D03F9A"/>
    <w:rsid w:val="00D06D51"/>
    <w:rsid w:val="00D24991"/>
    <w:rsid w:val="00D50255"/>
    <w:rsid w:val="00D66520"/>
    <w:rsid w:val="00D84AE9"/>
    <w:rsid w:val="00D9124E"/>
    <w:rsid w:val="00D937BD"/>
    <w:rsid w:val="00DE34CF"/>
    <w:rsid w:val="00E13F3D"/>
    <w:rsid w:val="00E260F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9C65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598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forge.3gpp.org/rep/sa5/MnS/-/merge_requests/159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5</Pages>
  <Words>1548</Words>
  <Characters>8826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15</cp:revision>
  <cp:lastPrinted>1899-12-31T23:00:00Z</cp:lastPrinted>
  <dcterms:created xsi:type="dcterms:W3CDTF">2020-02-03T08:32:00Z</dcterms:created>
  <dcterms:modified xsi:type="dcterms:W3CDTF">2025-02-07T16:43:00Z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S5-250212</vt:lpwstr>
  </property>
  <property fmtid="{D5CDD505-2E9C-101B-9397-08002B2CF9AE}" pid="10" name="Spec#">
    <vt:lpwstr>28.536</vt:lpwstr>
  </property>
  <property fmtid="{D5CDD505-2E9C-101B-9397-08002B2CF9AE}" pid="11" name="Cr#">
    <vt:lpwstr>0116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28.536 Enhance stage 3 OpenAPI for isUnique property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